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2016_г.,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Del="00BE070A" w:rsidRDefault="00B67236" w:rsidP="007C170D">
      <w:pPr>
        <w:spacing w:after="0" w:line="240" w:lineRule="auto"/>
        <w:rPr>
          <w:del w:id="2" w:author="Федорочева Зарема Рамилевна" w:date="2016-05-24T11:25:00Z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3" w:name="_GoBack" w:colFirst="1" w:colLast="1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3"/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44" w:rsidRDefault="00C43E44" w:rsidP="00804037">
      <w:pPr>
        <w:spacing w:after="0" w:line="240" w:lineRule="auto"/>
      </w:pPr>
      <w:r>
        <w:separator/>
      </w:r>
    </w:p>
  </w:endnote>
  <w:endnote w:type="continuationSeparator" w:id="0">
    <w:p w:rsidR="00C43E44" w:rsidRDefault="00C43E4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E070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44" w:rsidRDefault="00C43E44" w:rsidP="00804037">
      <w:pPr>
        <w:spacing w:after="0" w:line="240" w:lineRule="auto"/>
      </w:pPr>
      <w:r>
        <w:separator/>
      </w:r>
    </w:p>
  </w:footnote>
  <w:footnote w:type="continuationSeparator" w:id="0">
    <w:p w:rsidR="00C43E44" w:rsidRDefault="00C43E4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070A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3E44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5B37-751A-4CAC-8452-320AA49B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2014-11-26T09:54:00Z</cp:lastPrinted>
  <dcterms:created xsi:type="dcterms:W3CDTF">2016-02-11T09:52:00Z</dcterms:created>
  <dcterms:modified xsi:type="dcterms:W3CDTF">2016-05-24T05:26:00Z</dcterms:modified>
</cp:coreProperties>
</file>